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F940" w14:textId="5B8D2ABF"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w:t>
      </w:r>
      <w:r w:rsidR="00090FC8" w:rsidRPr="00F25496">
        <w:rPr>
          <w:b/>
          <w:i/>
          <w:noProof/>
          <w:sz w:val="28"/>
        </w:rPr>
        <w:t>2</w:t>
      </w:r>
      <w:r w:rsidR="00090FC8">
        <w:rPr>
          <w:b/>
          <w:i/>
          <w:noProof/>
          <w:sz w:val="28"/>
        </w:rPr>
        <w:t>3</w:t>
      </w:r>
      <w:r w:rsidR="00187F20">
        <w:rPr>
          <w:b/>
          <w:i/>
          <w:noProof/>
          <w:sz w:val="28"/>
        </w:rPr>
        <w:t>4130</w:t>
      </w:r>
    </w:p>
    <w:p w14:paraId="7CB45193" w14:textId="0CBF139C" w:rsidR="001E41F3" w:rsidRPr="004E52BE" w:rsidRDefault="007F3876"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22-26 May</w:t>
      </w:r>
      <w:r w:rsidR="004E52BE" w:rsidRPr="004E52BE">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was S3-23</w:t>
      </w:r>
      <w:r w:rsidR="00187F20">
        <w:rPr>
          <w:b/>
          <w:bCs/>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C188" w:rsidR="001E41F3" w:rsidRPr="00410371" w:rsidRDefault="00D21168" w:rsidP="00E4740C">
            <w:pPr>
              <w:pStyle w:val="CRCoverPage"/>
              <w:spacing w:after="0"/>
              <w:jc w:val="right"/>
              <w:rPr>
                <w:b/>
                <w:noProof/>
                <w:sz w:val="28"/>
              </w:rPr>
            </w:pPr>
            <w:fldSimple w:instr=" DOCPROPERTY  Spec#  \* MERGEFORMAT ">
              <w:r w:rsidR="00E4740C">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D3975" w:rsidR="001E41F3" w:rsidRPr="00410371" w:rsidRDefault="00D21168" w:rsidP="00E4740C">
            <w:pPr>
              <w:pStyle w:val="CRCoverPage"/>
              <w:spacing w:after="0"/>
              <w:rPr>
                <w:noProof/>
              </w:rPr>
            </w:pPr>
            <w:fldSimple w:instr=" DOCPROPERTY  Cr#  \* MERGEFORMAT ">
              <w:r w:rsidR="00E4740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1E41F3" w:rsidRPr="00410371" w:rsidRDefault="00D21168" w:rsidP="00E4740C">
            <w:pPr>
              <w:pStyle w:val="CRCoverPage"/>
              <w:spacing w:after="0"/>
              <w:jc w:val="center"/>
              <w:rPr>
                <w:b/>
                <w:noProof/>
              </w:rPr>
            </w:pPr>
            <w:fldSimple w:instr=" DOCPROPERTY  Revision  \* MERGEFORMAT ">
              <w:r w:rsidR="00E4740C">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D45D" w:rsidR="001E41F3" w:rsidRPr="00410371" w:rsidRDefault="00D21168" w:rsidP="00E4740C">
            <w:pPr>
              <w:pStyle w:val="CRCoverPage"/>
              <w:spacing w:after="0"/>
              <w:jc w:val="center"/>
              <w:rPr>
                <w:noProof/>
                <w:sz w:val="28"/>
              </w:rPr>
            </w:pPr>
            <w:fldSimple w:instr=" DOCPROPERTY  Version  \* MERGEFORMAT ">
              <w:r w:rsidR="00E4740C">
                <w:rPr>
                  <w:b/>
                  <w:noProof/>
                  <w:sz w:val="28"/>
                </w:rPr>
                <w:t>17.1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A4A6D" w:rsidR="001E41F3" w:rsidRDefault="00187F20" w:rsidP="00E4740C">
            <w:pPr>
              <w:pStyle w:val="CRCoverPage"/>
              <w:spacing w:after="0"/>
              <w:ind w:left="100"/>
              <w:rPr>
                <w:noProof/>
              </w:rPr>
            </w:pPr>
            <w:r>
              <w:t xml:space="preserve">pCR to </w:t>
            </w:r>
            <w:r w:rsidR="00702F1F">
              <w:fldChar w:fldCharType="begin"/>
            </w:r>
            <w:r w:rsidR="00702F1F">
              <w:instrText xml:space="preserve"> DOCPROPERTY  CrTitle  \* MERGEFORMAT </w:instrText>
            </w:r>
            <w:r w:rsidR="00702F1F">
              <w:fldChar w:fldCharType="separate"/>
            </w:r>
            <w:r w:rsidR="00E4740C">
              <w:t>draft CR on resource owner aware northbound acces to APIs</w:t>
            </w:r>
            <w:r w:rsidR="00702F1F">
              <w:fldChar w:fldCharType="end"/>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00FE8" w:rsidR="001E41F3" w:rsidRDefault="003B0456" w:rsidP="00187F20">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D21168" w:rsidP="00E4740C">
            <w:pPr>
              <w:pStyle w:val="CRCoverPage"/>
              <w:spacing w:after="0"/>
              <w:ind w:left="100"/>
              <w:rPr>
                <w:noProof/>
              </w:rPr>
            </w:pPr>
            <w:fldSimple w:instr=" DOCPROPERTY  RelatedWis  \* MERGEFORMAT ">
              <w:r w:rsidR="00E4740C">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E7AF7" w:rsidR="001E41F3" w:rsidRDefault="004D5235" w:rsidP="003B0456">
            <w:pPr>
              <w:pStyle w:val="CRCoverPage"/>
              <w:spacing w:after="0"/>
              <w:ind w:left="100"/>
              <w:rPr>
                <w:noProof/>
              </w:rPr>
            </w:pPr>
            <w:r>
              <w:t>202</w:t>
            </w:r>
            <w:r w:rsidR="003C2DBE">
              <w:t>3</w:t>
            </w:r>
            <w:r>
              <w:t>-</w:t>
            </w:r>
            <w:r w:rsidR="00E4740C">
              <w:t>0</w:t>
            </w:r>
            <w:r w:rsidR="00187F20">
              <w:t>8</w:t>
            </w:r>
            <w:r w:rsidR="00E4740C">
              <w:t>-</w:t>
            </w:r>
            <w:r w:rsidR="003B0456">
              <w:t>0</w:t>
            </w:r>
            <w:r w:rsidR="00187F2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D21168" w:rsidP="00E4740C">
            <w:pPr>
              <w:pStyle w:val="CRCoverPage"/>
              <w:spacing w:after="0"/>
              <w:ind w:left="100" w:right="-609"/>
              <w:rPr>
                <w:b/>
                <w:noProof/>
              </w:rPr>
            </w:pPr>
            <w:fldSimple w:instr=" DOCPROPERTY  Cat  \* MERGEFORMAT ">
              <w:r w:rsidR="00E474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DBDA2" w:rsidR="001E41F3" w:rsidRDefault="00187F20">
            <w:pPr>
              <w:pStyle w:val="CRCoverPage"/>
              <w:spacing w:after="0"/>
              <w:ind w:left="100"/>
              <w:rPr>
                <w:noProof/>
              </w:rPr>
            </w:pPr>
            <w:r>
              <w:rPr>
                <w:noProof/>
              </w:rPr>
              <w:t>This pCR introduces client credential flow, PKCE flow and authorization revocation for SNAAPPY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1A938" w14:textId="1E96369F" w:rsidR="00187F20" w:rsidRDefault="00187F20">
            <w:pPr>
              <w:pStyle w:val="CRCoverPage"/>
              <w:spacing w:after="0"/>
              <w:ind w:left="100"/>
              <w:rPr>
                <w:noProof/>
              </w:rPr>
            </w:pPr>
            <w:r>
              <w:rPr>
                <w:noProof/>
              </w:rPr>
              <w:t>- client credential flow is introduced in clause 6.5.Y</w:t>
            </w:r>
            <w:r w:rsidRPr="00187F20">
              <w:rPr>
                <w:noProof/>
                <w:vertAlign w:val="subscript"/>
              </w:rPr>
              <w:t>2e</w:t>
            </w:r>
            <w:r>
              <w:rPr>
                <w:noProof/>
              </w:rPr>
              <w:t>.x</w:t>
            </w:r>
          </w:p>
          <w:p w14:paraId="6D46EF70" w14:textId="1838FB11" w:rsidR="00187F20" w:rsidRDefault="00187F20">
            <w:pPr>
              <w:pStyle w:val="CRCoverPage"/>
              <w:spacing w:after="0"/>
              <w:ind w:left="100"/>
              <w:rPr>
                <w:noProof/>
              </w:rPr>
            </w:pPr>
            <w:r>
              <w:rPr>
                <w:noProof/>
              </w:rPr>
              <w:t>- PKCE flow is introduced in clause 6.5.Y</w:t>
            </w:r>
            <w:r w:rsidRPr="00187F20">
              <w:rPr>
                <w:noProof/>
                <w:vertAlign w:val="subscript"/>
              </w:rPr>
              <w:t>2e</w:t>
            </w:r>
            <w:r>
              <w:rPr>
                <w:noProof/>
              </w:rPr>
              <w:t>.y</w:t>
            </w:r>
          </w:p>
          <w:p w14:paraId="31C656EC" w14:textId="672BDCC7" w:rsidR="00E4740C" w:rsidRDefault="00187F20">
            <w:pPr>
              <w:pStyle w:val="CRCoverPage"/>
              <w:spacing w:after="0"/>
              <w:ind w:left="100"/>
              <w:rPr>
                <w:noProof/>
              </w:rPr>
            </w:pPr>
            <w:r>
              <w:rPr>
                <w:noProof/>
              </w:rPr>
              <w:t>- Authorization revocation may also be specified in TS23.222 (cf. first alternative in clause 6.5.Y</w:t>
            </w:r>
            <w:r w:rsidRPr="00187F20">
              <w:rPr>
                <w:noProof/>
                <w:vertAlign w:val="subscript"/>
              </w:rPr>
              <w:t>2e</w:t>
            </w:r>
            <w:r>
              <w:rPr>
                <w:noProof/>
              </w:rPr>
              <w: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5B16" w:rsidR="001E41F3" w:rsidRDefault="00E4740C" w:rsidP="00187F20">
            <w:pPr>
              <w:pStyle w:val="CRCoverPage"/>
              <w:spacing w:after="0"/>
              <w:ind w:left="100"/>
              <w:rPr>
                <w:noProof/>
              </w:rPr>
            </w:pPr>
            <w:r>
              <w:rPr>
                <w:noProof/>
              </w:rPr>
              <w:t xml:space="preserve">Resource owner aware northbound access to APIs </w:t>
            </w:r>
            <w:r w:rsidR="00187F20">
              <w:rPr>
                <w:noProof/>
              </w:rPr>
              <w:t>flows are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476D1" w:rsidR="008863B9" w:rsidRDefault="008863B9">
            <w:pPr>
              <w:pStyle w:val="CRCoverPage"/>
              <w:spacing w:after="0"/>
              <w:ind w:left="100"/>
              <w:rPr>
                <w:noProof/>
              </w:rPr>
            </w:pPr>
          </w:p>
        </w:tc>
      </w:tr>
    </w:tbl>
    <w:p w14:paraId="1557EA72" w14:textId="6DD0C06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46CD93" w14:textId="77777777" w:rsidR="00AC1003" w:rsidRDefault="00AC1003">
      <w:pPr>
        <w:rPr>
          <w:noProof/>
        </w:rPr>
      </w:pPr>
    </w:p>
    <w:p w14:paraId="1E303C62" w14:textId="51F850F6" w:rsidR="00E4740C" w:rsidRDefault="00E4740C">
      <w:pPr>
        <w:rPr>
          <w:noProof/>
        </w:rPr>
      </w:pPr>
      <w:r>
        <w:rPr>
          <w:noProof/>
          <w:lang w:val="de-DE" w:eastAsia="zh-CN"/>
        </w:rPr>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1E3628DF" w14:textId="77777777" w:rsidR="00AC1003" w:rsidRPr="002E38E8" w:rsidRDefault="00AC1003" w:rsidP="00AC1003">
      <w:pPr>
        <w:pStyle w:val="berschrift1"/>
      </w:pPr>
      <w:bookmarkStart w:id="1" w:name="_Toc19544210"/>
      <w:bookmarkStart w:id="2" w:name="_Toc19544214"/>
      <w:bookmarkStart w:id="3" w:name="_Toc19544223"/>
      <w:r w:rsidRPr="002E38E8">
        <w:t>2</w:t>
      </w:r>
      <w:r w:rsidRPr="002E38E8">
        <w:tab/>
        <w:t>References</w:t>
      </w:r>
      <w:bookmarkEnd w:id="1"/>
    </w:p>
    <w:p w14:paraId="1ECAC656" w14:textId="77777777" w:rsidR="00AC1003" w:rsidRPr="002E38E8" w:rsidRDefault="00AC1003" w:rsidP="00AC1003">
      <w:r w:rsidRPr="002E38E8">
        <w:t>The following documents contain provisions which, through reference in this text, constitute provisions of the present document.</w:t>
      </w:r>
    </w:p>
    <w:p w14:paraId="6427841E" w14:textId="77777777" w:rsidR="00AC1003" w:rsidRPr="002E38E8" w:rsidRDefault="00AC1003" w:rsidP="00AC1003">
      <w:pPr>
        <w:pStyle w:val="B1"/>
      </w:pPr>
      <w:bookmarkStart w:id="4" w:name="OLE_LINK1"/>
      <w:bookmarkStart w:id="5" w:name="OLE_LINK2"/>
      <w:bookmarkStart w:id="6" w:name="OLE_LINK3"/>
      <w:bookmarkStart w:id="7" w:name="OLE_LINK4"/>
      <w:r w:rsidRPr="002E38E8">
        <w:t>-</w:t>
      </w:r>
      <w:r w:rsidRPr="002E38E8">
        <w:tab/>
        <w:t>References are either specific (identified by date of publication, edition number, version number, etc.) or non</w:t>
      </w:r>
      <w:r w:rsidRPr="002E38E8">
        <w:noBreakHyphen/>
        <w:t>specific.</w:t>
      </w:r>
    </w:p>
    <w:p w14:paraId="5B04598D" w14:textId="77777777" w:rsidR="00AC1003" w:rsidRPr="002E38E8" w:rsidRDefault="00AC1003" w:rsidP="00AC1003">
      <w:pPr>
        <w:pStyle w:val="B1"/>
      </w:pPr>
      <w:r w:rsidRPr="002E38E8">
        <w:t>-</w:t>
      </w:r>
      <w:r w:rsidRPr="002E38E8">
        <w:tab/>
        <w:t>For a specific reference, subsequent revisions do not apply.</w:t>
      </w:r>
    </w:p>
    <w:p w14:paraId="50EC4A37" w14:textId="77777777" w:rsidR="00AC1003" w:rsidRPr="002E38E8" w:rsidRDefault="00AC1003" w:rsidP="00AC1003">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4"/>
    <w:bookmarkEnd w:id="5"/>
    <w:bookmarkEnd w:id="6"/>
    <w:bookmarkEnd w:id="7"/>
    <w:p w14:paraId="13E81193" w14:textId="77777777" w:rsidR="00AC1003" w:rsidRPr="002E38E8" w:rsidRDefault="00AC1003" w:rsidP="00AC1003">
      <w:pPr>
        <w:pStyle w:val="EX"/>
      </w:pPr>
      <w:r w:rsidRPr="002E38E8">
        <w:t>[1]</w:t>
      </w:r>
      <w:r w:rsidRPr="002E38E8">
        <w:tab/>
        <w:t>3GPP TR 21.905: "Vocabulary for 3GPP Specifications".</w:t>
      </w:r>
    </w:p>
    <w:p w14:paraId="48F6F5F7" w14:textId="77777777" w:rsidR="00AC1003" w:rsidRPr="002E38E8" w:rsidRDefault="00AC1003" w:rsidP="00AC1003">
      <w:pPr>
        <w:pStyle w:val="EX"/>
      </w:pPr>
      <w:r w:rsidRPr="002E38E8">
        <w:t>[2]</w:t>
      </w:r>
      <w:r w:rsidRPr="002E38E8">
        <w:tab/>
        <w:t>3GPP TS 33.310: "Network Domain Security (NDS); Authentication Framework (AF)".</w:t>
      </w:r>
    </w:p>
    <w:p w14:paraId="4546DC19" w14:textId="77777777" w:rsidR="00AC1003" w:rsidRPr="00B40328" w:rsidRDefault="00AC1003" w:rsidP="00AC1003">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4A767CFA" w14:textId="77777777" w:rsidR="00AC1003" w:rsidRPr="002E38E8" w:rsidRDefault="00AC1003" w:rsidP="00AC1003">
      <w:pPr>
        <w:pStyle w:val="EX"/>
      </w:pPr>
      <w:r w:rsidRPr="002E38E8">
        <w:t>[4]</w:t>
      </w:r>
      <w:r w:rsidRPr="002E38E8">
        <w:tab/>
        <w:t>IETF RFC 6749: "The OAuth 2.0 Authorization Framework".</w:t>
      </w:r>
    </w:p>
    <w:p w14:paraId="3EA5711D" w14:textId="77777777" w:rsidR="00AC1003" w:rsidRPr="002E38E8" w:rsidRDefault="00AC1003" w:rsidP="00AC1003">
      <w:pPr>
        <w:pStyle w:val="EX"/>
      </w:pPr>
      <w:r w:rsidRPr="002E38E8">
        <w:t>[5]</w:t>
      </w:r>
      <w:r w:rsidRPr="002E38E8">
        <w:tab/>
        <w:t>IETF RFC 6750: "The OAuth 2.0 Authorization Framework: Bearer Token Usage".</w:t>
      </w:r>
    </w:p>
    <w:p w14:paraId="6BF14DC2" w14:textId="77777777" w:rsidR="00AC1003" w:rsidRPr="002E38E8" w:rsidRDefault="00AC1003" w:rsidP="00AC1003">
      <w:pPr>
        <w:pStyle w:val="EX"/>
      </w:pPr>
      <w:r w:rsidRPr="002E38E8">
        <w:t>[6]</w:t>
      </w:r>
      <w:r w:rsidRPr="002E38E8">
        <w:tab/>
        <w:t>IETF RFC 7519: "JSON Web Token (JWT)".</w:t>
      </w:r>
    </w:p>
    <w:p w14:paraId="2340FEB8" w14:textId="77777777" w:rsidR="00AC1003" w:rsidRPr="002E38E8" w:rsidRDefault="00AC1003" w:rsidP="00AC1003">
      <w:pPr>
        <w:pStyle w:val="EX"/>
      </w:pPr>
      <w:r w:rsidRPr="002E38E8">
        <w:t>[7]</w:t>
      </w:r>
      <w:r w:rsidRPr="002E38E8">
        <w:tab/>
        <w:t>IETF RFC 7515: "JSON Web Signature (JWS)".</w:t>
      </w:r>
    </w:p>
    <w:p w14:paraId="0F789A69" w14:textId="77777777" w:rsidR="00AC1003" w:rsidRPr="002E38E8" w:rsidRDefault="00AC1003" w:rsidP="00AC1003">
      <w:pPr>
        <w:pStyle w:val="EX"/>
      </w:pPr>
      <w:r w:rsidRPr="002E38E8">
        <w:t>[8]</w:t>
      </w:r>
      <w:r w:rsidRPr="002E38E8">
        <w:tab/>
        <w:t>3GPP TS 33.220: "Generic Authentication Architecture (GAA); Generic Bootstrapping Architecture (GBA)".</w:t>
      </w:r>
    </w:p>
    <w:p w14:paraId="20C85F26" w14:textId="77777777" w:rsidR="00AC1003" w:rsidRDefault="00AC1003" w:rsidP="00AC1003">
      <w:pPr>
        <w:pStyle w:val="EX"/>
      </w:pPr>
      <w:r w:rsidRPr="002E38E8">
        <w:t>[9]</w:t>
      </w:r>
      <w:r w:rsidRPr="002E38E8">
        <w:tab/>
      </w:r>
      <w:r>
        <w:t>Void</w:t>
      </w:r>
    </w:p>
    <w:p w14:paraId="41F706B4" w14:textId="1EDDAD3D" w:rsidR="00AC1003" w:rsidRDefault="00AC1003" w:rsidP="00AC1003">
      <w:pPr>
        <w:pStyle w:val="EX"/>
      </w:pPr>
      <w:r>
        <w:t>[10]</w:t>
      </w:r>
      <w:r>
        <w:tab/>
        <w:t>3GPP TS 33.210: "3G security; Network Domain Security (NDS); IP network layer security".</w:t>
      </w:r>
    </w:p>
    <w:p w14:paraId="2B4226AB" w14:textId="77777777" w:rsidR="00AC1003" w:rsidRPr="00AC1003" w:rsidRDefault="00AC1003" w:rsidP="00AC1003">
      <w:pPr>
        <w:pStyle w:val="EX"/>
        <w:rPr>
          <w:ins w:id="8" w:author="DCM" w:date="2023-08-07T12:02:00Z"/>
          <w:lang w:val="en-US"/>
        </w:rPr>
      </w:pPr>
      <w:ins w:id="9" w:author="DCM" w:date="2023-08-07T12:02:00Z">
        <w:r>
          <w:t>[</w:t>
        </w:r>
        <w:r w:rsidRPr="00AC1003">
          <w:rPr>
            <w:highlight w:val="yellow"/>
          </w:rPr>
          <w:t>XX</w:t>
        </w:r>
        <w:r>
          <w:t>]</w:t>
        </w:r>
        <w:r>
          <w:tab/>
          <w:t>IETF RFC 7636: "</w:t>
        </w:r>
        <w:r w:rsidRPr="00AC1003">
          <w:t xml:space="preserve"> Proof Key for Code Exchange by OAuth Public Clients</w:t>
        </w:r>
        <w:r>
          <w:t>".</w:t>
        </w:r>
      </w:ins>
    </w:p>
    <w:p w14:paraId="394BC7F0" w14:textId="77777777" w:rsidR="00AC1003" w:rsidRPr="00AC1003" w:rsidRDefault="00AC1003" w:rsidP="00AC1003">
      <w:pPr>
        <w:pStyle w:val="EX"/>
        <w:rPr>
          <w:lang w:val="en-US"/>
        </w:rPr>
      </w:pPr>
    </w:p>
    <w:p w14:paraId="03920505" w14:textId="77777777" w:rsidR="00AC1003" w:rsidRPr="00E4740C" w:rsidRDefault="00AC1003" w:rsidP="00AC1003">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272794B" w14:textId="77777777" w:rsidR="00AC1003" w:rsidRDefault="00AC1003" w:rsidP="00070D22">
      <w:pPr>
        <w:pStyle w:val="berschrift2"/>
      </w:pPr>
    </w:p>
    <w:p w14:paraId="60C6E100" w14:textId="13D73755" w:rsidR="00070D22" w:rsidRPr="002E38E8" w:rsidRDefault="00070D22" w:rsidP="00070D22">
      <w:pPr>
        <w:pStyle w:val="berschrift2"/>
      </w:pPr>
      <w:r w:rsidRPr="002E38E8">
        <w:t>3.3</w:t>
      </w:r>
      <w:r w:rsidRPr="002E38E8">
        <w:tab/>
        <w:t>Abbreviations</w:t>
      </w:r>
      <w:bookmarkEnd w:id="2"/>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lastRenderedPageBreak/>
        <w:t>JSON</w:t>
      </w:r>
      <w:r w:rsidRPr="002E38E8">
        <w:tab/>
        <w:t>JavaScript Object Notation</w:t>
      </w:r>
    </w:p>
    <w:p w14:paraId="74FDAC8C" w14:textId="77777777" w:rsidR="00070D22" w:rsidRPr="002E38E8" w:rsidRDefault="00070D22" w:rsidP="00070D22">
      <w:pPr>
        <w:pStyle w:val="EW"/>
      </w:pPr>
      <w:r w:rsidRPr="002E38E8">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pPr>
      <w:r w:rsidRPr="002E38E8">
        <w:t>PSK</w:t>
      </w:r>
      <w:r w:rsidRPr="002E38E8">
        <w:tab/>
        <w:t>Pre-Shared Key</w:t>
      </w:r>
    </w:p>
    <w:p w14:paraId="790711DE" w14:textId="4DB8F427" w:rsidR="00070D22" w:rsidRPr="002E38E8" w:rsidRDefault="00070D22" w:rsidP="00070D22">
      <w:pPr>
        <w:pStyle w:val="EW"/>
      </w:pPr>
      <w:r>
        <w:t>RNAA</w:t>
      </w:r>
      <w:r>
        <w:tab/>
      </w:r>
      <w:r>
        <w:rPr>
          <w:lang w:eastAsia="ja-JP"/>
        </w:rPr>
        <w:t>Resource owner-aware northbound API access</w:t>
      </w:r>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berschrift1"/>
      </w:pPr>
    </w:p>
    <w:p w14:paraId="31B70238" w14:textId="1AFBCE55" w:rsidR="00E4740C" w:rsidRDefault="00E4740C" w:rsidP="00E4740C">
      <w:pPr>
        <w:pStyle w:val="berschrift1"/>
      </w:pPr>
      <w:r w:rsidRPr="002E38E8">
        <w:t>5</w:t>
      </w:r>
      <w:r w:rsidRPr="002E38E8">
        <w:tab/>
        <w:t xml:space="preserve">Functional </w:t>
      </w:r>
      <w:r>
        <w:t>s</w:t>
      </w:r>
      <w:r w:rsidRPr="002E38E8">
        <w:t xml:space="preserve">ecurity </w:t>
      </w:r>
      <w:r>
        <w:t>m</w:t>
      </w:r>
      <w:r w:rsidRPr="002E38E8">
        <w:t>odel</w:t>
      </w:r>
      <w:bookmarkEnd w:id="3"/>
    </w:p>
    <w:p w14:paraId="54DCE7EC" w14:textId="77777777" w:rsidR="00E4740C" w:rsidRPr="00FD46CB" w:rsidRDefault="00E4740C" w:rsidP="00E4740C">
      <w:pPr>
        <w:pStyle w:val="berschrift2"/>
      </w:pPr>
      <w:r>
        <w:t>5.1</w:t>
      </w:r>
      <w:r>
        <w:tab/>
        <w:t>General functional security model</w:t>
      </w:r>
    </w:p>
    <w:p w14:paraId="39BA30CF" w14:textId="77777777" w:rsidR="00E4740C" w:rsidRPr="002E38E8" w:rsidRDefault="00E4740C" w:rsidP="00E4740C">
      <w:r w:rsidRPr="002E38E8">
        <w:t>Figure 5-1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 xml:space="preserve">are interfaces that lie within the PLMN trust domain while the CAPIF-1e </w:t>
      </w:r>
      <w:r>
        <w:t>,</w:t>
      </w:r>
      <w:r w:rsidRPr="002E38E8">
        <w:t xml:space="preserve"> CAPIF-2e</w:t>
      </w:r>
      <w:r>
        <w:t xml:space="preserve">, CAPIF-3e, CAPIF-4e, CAPIF-5e and CAPIF-7e </w:t>
      </w:r>
      <w:r w:rsidRPr="002E38E8">
        <w:t>interfaces are CAPIF core and AEF access points for API Invokers outside of the PLMN trust domain.</w:t>
      </w:r>
    </w:p>
    <w:p w14:paraId="36EF5A81" w14:textId="77777777" w:rsidR="00E4740C" w:rsidRDefault="00E4740C" w:rsidP="00E4740C">
      <w:r w:rsidRPr="002E38E8">
        <w:t>Security for the CAPIF-1, CAPIF-2, CAPIF-3, CAPIF-4</w:t>
      </w:r>
      <w:r>
        <w:t>,</w:t>
      </w:r>
      <w:r w:rsidRPr="002E38E8">
        <w:t xml:space="preserve"> CAPIF-5 </w:t>
      </w:r>
      <w:r>
        <w:t xml:space="preserve">and CAPIF-7 </w:t>
      </w:r>
      <w:r w:rsidRPr="002E38E8">
        <w:t>interfaces support TLS</w:t>
      </w:r>
      <w:r>
        <w:t xml:space="preserve"> </w:t>
      </w:r>
      <w:r w:rsidRPr="002E38E8">
        <w:t>and are defined in subclauses 6.2, 6.4 and 6.6 of the present document. Security for the CAPIF-1e</w:t>
      </w:r>
      <w:r>
        <w:t>,</w:t>
      </w:r>
      <w:r w:rsidRPr="002E38E8">
        <w:t xml:space="preserve">  CAPIF-2e</w:t>
      </w:r>
      <w:r>
        <w:t xml:space="preserve"> and CAPIF-7e</w:t>
      </w:r>
      <w:r w:rsidRPr="002E38E8">
        <w:t xml:space="preserve"> interfaces support TLS</w:t>
      </w:r>
      <w:r>
        <w:t>, a</w:t>
      </w:r>
      <w:r w:rsidRPr="002E38E8">
        <w:t>nd are defined in subclause 6.3</w:t>
      </w:r>
      <w:r>
        <w:t>,</w:t>
      </w:r>
      <w:r w:rsidRPr="002E38E8">
        <w:t xml:space="preserve"> subclause 6.5, </w:t>
      </w:r>
      <w:r>
        <w:t xml:space="preserve">and subclause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onboard, authenticate and authorize the API invoker prior to granting access to CAPIF services. Security flow diagrams for onboarding security, CAPIF-1e security and CAPIF-2e security can be found </w:t>
      </w:r>
      <w:r w:rsidRPr="005F2DBA">
        <w:t>in Annex B.</w:t>
      </w:r>
      <w:r w:rsidRPr="002E38E8">
        <w:t xml:space="preserve"> When the API invoker is within the PLMN trust domain, the CAPIF core function in coordination with the API exposing function perform authentication and authorization of the API invoker via the CAPIF-1, the CAPIF-2 and the CAPIF-3 interfaces 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pt;height:281.45pt" o:ole="">
            <v:imagedata r:id="rId13" o:title=""/>
          </v:shape>
          <o:OLEObject Type="Embed" ProgID="Visio.Drawing.11" ShapeID="_x0000_i1025" DrawAspect="Content" ObjectID="_1752932000" r:id="rId14"/>
        </w:object>
      </w:r>
    </w:p>
    <w:p w14:paraId="0EE19352" w14:textId="77777777" w:rsidR="00E4740C" w:rsidRDefault="00E4740C" w:rsidP="00E4740C">
      <w:pPr>
        <w:pStyle w:val="TF"/>
        <w:rPr>
          <w:rFonts w:eastAsia="SimSun"/>
        </w:rPr>
      </w:pPr>
      <w:r w:rsidRPr="002E38E8">
        <w:rPr>
          <w:rFonts w:eastAsia="SimSun"/>
        </w:rPr>
        <w:t xml:space="preserve">Figure 5-1: CAPIF functional security model </w:t>
      </w:r>
    </w:p>
    <w:p w14:paraId="7EDD75F2" w14:textId="4B7B6870" w:rsidR="00E4740C" w:rsidRDefault="00E4740C" w:rsidP="00F43F25">
      <w:pPr>
        <w:pStyle w:val="berschrift2"/>
        <w:rPr>
          <w:rFonts w:eastAsia="SimSun"/>
        </w:rPr>
      </w:pPr>
      <w:r>
        <w:rPr>
          <w:rFonts w:eastAsia="SimSun"/>
        </w:rPr>
        <w:t>5.2</w:t>
      </w:r>
      <w:r>
        <w:rPr>
          <w:rFonts w:eastAsia="SimSun"/>
        </w:rPr>
        <w:tab/>
        <w:t>Functional security model supporting RNA</w:t>
      </w:r>
      <w:r w:rsidR="00070D22">
        <w:rPr>
          <w:rFonts w:eastAsia="SimSun"/>
        </w:rPr>
        <w:t>A</w:t>
      </w:r>
    </w:p>
    <w:p w14:paraId="74DC842E" w14:textId="77777777" w:rsidR="003B0456" w:rsidRDefault="003B0456" w:rsidP="003B0456">
      <w:pPr>
        <w:rPr>
          <w:rFonts w:eastAsia="SimSun"/>
        </w:rPr>
      </w:pPr>
      <w:r>
        <w:rPr>
          <w:rFonts w:eastAsia="SimSun"/>
        </w:rPr>
        <w:t>Figure 5.2-1 shows the functional security architecture of CAPIF when RNAA is supported.  The authorization function itself is a part of the CCF. The Oauth client and the CCF shall communicate using https.</w:t>
      </w:r>
    </w:p>
    <w:p w14:paraId="4AC7DDDC" w14:textId="77777777" w:rsidR="003B0456" w:rsidRDefault="003B0456" w:rsidP="003B0456">
      <w:pPr>
        <w:rPr>
          <w:rFonts w:eastAsia="SimSun"/>
        </w:rPr>
      </w:pPr>
    </w:p>
    <w:p w14:paraId="70972925" w14:textId="5E797632" w:rsidR="003B0456" w:rsidRDefault="003B0456" w:rsidP="003B0456">
      <w:pPr>
        <w:rPr>
          <w:rFonts w:eastAsiaTheme="minorEastAsia"/>
        </w:rPr>
      </w:pPr>
      <w:r>
        <w:rPr>
          <w:noProof/>
          <w:lang w:val="de-DE" w:eastAsia="zh-CN"/>
        </w:rPr>
        <w:lastRenderedPageBreak/>
        <mc:AlternateContent>
          <mc:Choice Requires="wps">
            <w:drawing>
              <wp:anchor distT="0" distB="0" distL="635" distR="0" simplePos="0" relativeHeight="251661312" behindDoc="0" locked="0" layoutInCell="0" allowOverlap="1" wp14:anchorId="42040028" wp14:editId="2E86D766">
                <wp:simplePos x="0" y="0"/>
                <wp:positionH relativeFrom="column">
                  <wp:posOffset>635</wp:posOffset>
                </wp:positionH>
                <wp:positionV relativeFrom="paragraph">
                  <wp:posOffset>635</wp:posOffset>
                </wp:positionV>
                <wp:extent cx="635000" cy="635000"/>
                <wp:effectExtent l="635" t="0" r="0" b="0"/>
                <wp:wrapNone/>
                <wp:docPr id="5"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C377367" id="_x0000_tole_rId9" o:spid="_x0000_s1026" style="position:absolute;margin-left:.05pt;margin-top:.05pt;width:50pt;height:50pt;z-index:251661312;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RaPKf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0" simplePos="0" relativeHeight="251662336" behindDoc="0" locked="0" layoutInCell="0" allowOverlap="1" wp14:anchorId="060227DE" wp14:editId="1BC031E3">
                <wp:simplePos x="0" y="0"/>
                <wp:positionH relativeFrom="column">
                  <wp:posOffset>635</wp:posOffset>
                </wp:positionH>
                <wp:positionV relativeFrom="paragraph">
                  <wp:posOffset>635</wp:posOffset>
                </wp:positionV>
                <wp:extent cx="635000" cy="635000"/>
                <wp:effectExtent l="635" t="0" r="0" b="0"/>
                <wp:wrapNone/>
                <wp:docPr id="6"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A091932" id="_x0000_tole_rId9" o:spid="_x0000_s1026" style="position:absolute;margin-left:.05pt;margin-top:.05pt;width:50pt;height:50pt;z-index:251662336;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LCIqh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114300" simplePos="0" relativeHeight="251663360" behindDoc="0" locked="0" layoutInCell="1" allowOverlap="1" wp14:anchorId="17B7D76A" wp14:editId="24189784">
                <wp:simplePos x="0" y="0"/>
                <wp:positionH relativeFrom="column">
                  <wp:posOffset>0</wp:posOffset>
                </wp:positionH>
                <wp:positionV relativeFrom="paragraph">
                  <wp:posOffset>0</wp:posOffset>
                </wp:positionV>
                <wp:extent cx="635000" cy="635000"/>
                <wp:effectExtent l="0" t="0" r="3175" b="3175"/>
                <wp:wrapNone/>
                <wp:docPr id="3" name="Rechteck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62614" id="Rechteck 3"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CgeaBJXAgAAqwQAAA4AAAAAAAAAAAAAAAAALgIAAGRycy9lMm9Eb2MueG1sUEsBAi0AFAAG&#10;AAgAAAAhAIZbh9XYAAAABQEAAA8AAAAAAAAAAAAAAAAAsQQAAGRycy9kb3ducmV2LnhtbFBLBQYA&#10;AAAABAAEAPMAAAC2BQAAAAA=&#10;" filled="f" stroked="f">
                <o:lock v:ext="edit" aspectratio="t" selection="t"/>
              </v:rect>
            </w:pict>
          </mc:Fallback>
        </mc:AlternateContent>
      </w:r>
      <w:r>
        <w:object w:dxaOrig="9591" w:dyaOrig="6702" w14:anchorId="02CFB196">
          <v:shape id="ole_rId9" o:spid="_x0000_i1026" type="#_x0000_t75" style="width:479.6pt;height:334.95pt;visibility:visible;mso-wrap-distance-right:0" o:ole="">
            <v:imagedata r:id="rId15" o:title=""/>
          </v:shape>
          <o:OLEObject Type="Embed" ProgID="Visio.Drawing.11" ShapeID="ole_rId9" DrawAspect="Content" ObjectID="_1752932001" r:id="rId16"/>
        </w:object>
      </w:r>
    </w:p>
    <w:p w14:paraId="721263AE" w14:textId="77777777" w:rsidR="003B0456" w:rsidRDefault="003B0456" w:rsidP="003B0456">
      <w:pPr>
        <w:pStyle w:val="TF"/>
        <w:rPr>
          <w:rFonts w:eastAsia="SimSun"/>
        </w:rPr>
      </w:pPr>
      <w:r>
        <w:rPr>
          <w:rFonts w:eastAsia="SimSun"/>
        </w:rPr>
        <w:t xml:space="preserve">Figure 5.2-1: CAPIF supporting RNAA functional security model </w:t>
      </w:r>
    </w:p>
    <w:p w14:paraId="4686F223" w14:textId="1BEF8EFB" w:rsidR="003B0456" w:rsidRDefault="003B0456" w:rsidP="003B0456">
      <w:pPr>
        <w:pStyle w:val="EditorsNote"/>
        <w:rPr>
          <w:rFonts w:eastAsia="SimSun"/>
        </w:rPr>
      </w:pPr>
      <w:r>
        <w:rPr>
          <w:rFonts w:eastAsia="SimSun"/>
        </w:rPr>
        <w:t>Editor's note: the above figure will need alignment with SA6.</w:t>
      </w:r>
    </w:p>
    <w:p w14:paraId="1102B7DB" w14:textId="6B8DF4CD" w:rsidR="00E4740C" w:rsidRPr="00FD46CB" w:rsidRDefault="00E4740C" w:rsidP="00F43F25">
      <w:pPr>
        <w:rPr>
          <w:rFonts w:eastAsia="SimSun"/>
        </w:rPr>
      </w:pPr>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DBAB470" w14:textId="4E35068E" w:rsidR="00070D22" w:rsidRPr="002E38E8" w:rsidRDefault="00070D22" w:rsidP="00070D22">
      <w:pPr>
        <w:pStyle w:val="berschrift2"/>
      </w:pPr>
      <w:bookmarkStart w:id="10" w:name="_Toc19544227"/>
      <w:bookmarkStart w:id="11" w:name="_Toc19544228"/>
      <w:r w:rsidRPr="002E38E8">
        <w:t>6.</w:t>
      </w:r>
      <w:r w:rsidR="00E343D3">
        <w:t>5</w:t>
      </w:r>
      <w:r w:rsidRPr="002E38E8">
        <w:tab/>
        <w:t>Security procedures f</w:t>
      </w:r>
      <w:r w:rsidR="00E343D3">
        <w:t>or CAPIF-2</w:t>
      </w:r>
      <w:r w:rsidRPr="002E38E8">
        <w:t>e reference point</w:t>
      </w:r>
      <w:bookmarkEnd w:id="10"/>
      <w:r w:rsidRPr="002E38E8">
        <w:t xml:space="preserve"> </w:t>
      </w:r>
    </w:p>
    <w:p w14:paraId="5E10EEE8" w14:textId="78CCA4DF" w:rsidR="00070D22" w:rsidRDefault="00070D22" w:rsidP="00070D22">
      <w:pPr>
        <w:pStyle w:val="berschrift3"/>
      </w:pPr>
      <w:r w:rsidRPr="002E38E8">
        <w:t>6.</w:t>
      </w:r>
      <w:r w:rsidR="00E343D3">
        <w:t>5</w:t>
      </w:r>
      <w:r>
        <w:t>.</w:t>
      </w:r>
      <w:r w:rsidR="00E343D3">
        <w:rPr>
          <w:highlight w:val="yellow"/>
        </w:rPr>
        <w:t>Y</w:t>
      </w:r>
      <w:r w:rsidR="00E343D3" w:rsidRPr="00E343D3">
        <w:rPr>
          <w:highlight w:val="yellow"/>
          <w:vertAlign w:val="subscript"/>
        </w:rPr>
        <w:t>2e</w:t>
      </w:r>
      <w:r w:rsidRPr="002E38E8">
        <w:tab/>
        <w:t xml:space="preserve">Authentication and </w:t>
      </w:r>
      <w:r>
        <w:t>a</w:t>
      </w:r>
      <w:r w:rsidRPr="002E38E8">
        <w:t>uthorization</w:t>
      </w:r>
      <w:bookmarkEnd w:id="11"/>
      <w:r>
        <w:t xml:space="preserve"> for RNAA</w:t>
      </w:r>
    </w:p>
    <w:p w14:paraId="1CADBE6B" w14:textId="77777777" w:rsidR="003B0456" w:rsidRDefault="003B0456" w:rsidP="003B0456">
      <w:pPr>
        <w:pStyle w:val="berschrift4"/>
      </w:pPr>
      <w:r>
        <w:t>6.5.</w:t>
      </w:r>
      <w:r>
        <w:rPr>
          <w:highlight w:val="yellow"/>
        </w:rPr>
        <w:t>Y</w:t>
      </w:r>
      <w:r>
        <w:rPr>
          <w:highlight w:val="yellow"/>
          <w:vertAlign w:val="subscript"/>
        </w:rPr>
        <w:t>2e</w:t>
      </w:r>
      <w:r>
        <w:rPr>
          <w:highlight w:val="yellow"/>
        </w:rPr>
        <w:t>.</w:t>
      </w:r>
      <w:r>
        <w:t>1</w:t>
      </w:r>
      <w:r>
        <w:tab/>
        <w:t xml:space="preserve">General </w:t>
      </w:r>
    </w:p>
    <w:p w14:paraId="506ECAE3" w14:textId="77777777" w:rsidR="003B0456" w:rsidRDefault="003B0456" w:rsidP="003B0456">
      <w:r>
        <w:t xml:space="preserve">The authorization for RNAA shall use token based authorization using oauth2 framework. The API invoker has the role of the OAuth client. The CCF has the role of the OAuth authorization server. The AEF has the role of the resource server. </w:t>
      </w:r>
    </w:p>
    <w:p w14:paraId="456A5343" w14:textId="59079591" w:rsidR="003B0456" w:rsidRDefault="003B0456" w:rsidP="003B0456">
      <w:r>
        <w:t>The access tokens used for RNAA</w:t>
      </w:r>
      <w:r>
        <w:rPr>
          <w:color w:val="000000"/>
          <w:sz w:val="21"/>
        </w:rPr>
        <w:t xml:space="preserve"> can contain the resource owner identity claim and other claims. Within the token, GPSI is used as identifier. To avoid privacy issues, GPSI needs to be different from MSISDN, SUPI etc. AEF should do the authorization check to the API invocation request containing the token against the claims including the resource owner identity. As the claim in the token includes resource owner identity, there is no need for additional UE authentication in API invocation. Moreover,</w:t>
      </w:r>
      <w:r>
        <w:t xml:space="preserve"> the token should be able to restrict the API invoker to a specific resource (e.g., location, QoS, PDN connectivity status). For Oauth flows involving redirection, authentication between CCF/AUF and UE should be performed after API Invoker redirects the UE to CCF/AUF. Based on the operator's policy, mutual authentication between resource owner and CCF/AUF can be performed. The authentication method is up to operator policy (e.g. an already deployed mechanism, or AKMA, or GBA).</w:t>
      </w:r>
    </w:p>
    <w:p w14:paraId="1B09014A" w14:textId="77777777" w:rsidR="003B0456" w:rsidRDefault="003B0456" w:rsidP="003B0456">
      <w:r>
        <w:lastRenderedPageBreak/>
        <w:t>In case of an external AF (i.e., not the application on the UE) as API invoker, for mutual authentication of API invoker AF and API exposing function, TS 33.122 [5] is reused.</w:t>
      </w:r>
    </w:p>
    <w:p w14:paraId="43834674" w14:textId="3AD42C48" w:rsidR="003B0456" w:rsidRDefault="003B0456" w:rsidP="003B0456">
      <w:pPr>
        <w:pStyle w:val="berschrift4"/>
        <w:rPr>
          <w:ins w:id="12" w:author="DCM" w:date="2023-08-05T01:58:00Z"/>
        </w:rPr>
      </w:pPr>
      <w:r>
        <w:t>6.5.</w:t>
      </w:r>
      <w:r>
        <w:rPr>
          <w:highlight w:val="yellow"/>
        </w:rPr>
        <w:t>Y</w:t>
      </w:r>
      <w:r>
        <w:rPr>
          <w:highlight w:val="yellow"/>
          <w:vertAlign w:val="subscript"/>
        </w:rPr>
        <w:t>2e</w:t>
      </w:r>
      <w:r>
        <w:rPr>
          <w:highlight w:val="yellow"/>
        </w:rPr>
        <w:t>.</w:t>
      </w:r>
      <w:r w:rsidR="00187F20">
        <w:rPr>
          <w:highlight w:val="yellow"/>
        </w:rPr>
        <w:t>x</w:t>
      </w:r>
      <w:r>
        <w:tab/>
        <w:t xml:space="preserve">Authorization using oauth </w:t>
      </w:r>
      <w:bookmarkStart w:id="13" w:name="_GoBack"/>
      <w:del w:id="14" w:author="DCM" w:date="2023-08-05T01:47:00Z">
        <w:r w:rsidDel="00D37132">
          <w:delText xml:space="preserve">… </w:delText>
        </w:r>
      </w:del>
      <w:bookmarkEnd w:id="13"/>
      <w:ins w:id="15" w:author="DCM" w:date="2023-08-05T01:47:00Z">
        <w:r w:rsidR="00D37132">
          <w:t xml:space="preserve">client credential </w:t>
        </w:r>
      </w:ins>
      <w:r>
        <w:t>flow</w:t>
      </w:r>
    </w:p>
    <w:p w14:paraId="0C0472C9" w14:textId="5FF08718" w:rsidR="00467E93" w:rsidRDefault="00467E93" w:rsidP="00467E93">
      <w:pPr>
        <w:rPr>
          <w:ins w:id="16" w:author="DCM" w:date="2023-08-07T16:14:00Z"/>
        </w:rPr>
      </w:pPr>
      <w:ins w:id="17" w:author="DCM" w:date="2023-08-05T01:58:00Z">
        <w:r>
          <w:t xml:space="preserve">When </w:t>
        </w:r>
      </w:ins>
      <w:ins w:id="18" w:author="DCM" w:date="2023-08-05T01:59:00Z">
        <w:r>
          <w:t xml:space="preserve">no user interaction is required to get resource owner authorization, i.e. </w:t>
        </w:r>
      </w:ins>
      <w:ins w:id="19" w:author="DCM" w:date="2023-08-07T16:37:00Z">
        <w:r w:rsidR="00FF2348">
          <w:t xml:space="preserve">the </w:t>
        </w:r>
      </w:ins>
      <w:ins w:id="20" w:author="DCM" w:date="2023-08-05T02:02:00Z">
        <w:r w:rsidR="00D8177F">
          <w:t>authorization</w:t>
        </w:r>
      </w:ins>
      <w:ins w:id="21" w:author="DCM" w:date="2023-08-05T01:59:00Z">
        <w:r w:rsidR="00EF355D">
          <w:t xml:space="preserve"> doesn't </w:t>
        </w:r>
      </w:ins>
      <w:ins w:id="22" w:author="DCM" w:date="2023-08-07T16:30:00Z">
        <w:r w:rsidR="00EF355D">
          <w:t>require</w:t>
        </w:r>
      </w:ins>
      <w:ins w:id="23" w:author="DCM" w:date="2023-08-05T01:59:00Z">
        <w:r w:rsidR="00EF355D">
          <w:t xml:space="preserve"> </w:t>
        </w:r>
      </w:ins>
      <w:ins w:id="24" w:author="DCM" w:date="2023-08-07T16:30:00Z">
        <w:r w:rsidR="00EF355D">
          <w:t>user interaction</w:t>
        </w:r>
      </w:ins>
      <w:ins w:id="25" w:author="DCM" w:date="2023-08-05T01:59:00Z">
        <w:r>
          <w:t>, client credential flow according to RFC</w:t>
        </w:r>
      </w:ins>
      <w:ins w:id="26" w:author="DCM" w:date="2023-08-05T02:00:00Z">
        <w:r w:rsidR="00EE3D81">
          <w:t xml:space="preserve"> </w:t>
        </w:r>
      </w:ins>
      <w:ins w:id="27" w:author="DCM" w:date="2023-08-07T11:57:00Z">
        <w:r w:rsidR="00AC1003">
          <w:t>6749</w:t>
        </w:r>
      </w:ins>
      <w:ins w:id="28" w:author="DCM" w:date="2023-08-05T01:59:00Z">
        <w:r>
          <w:t xml:space="preserve"> [</w:t>
        </w:r>
      </w:ins>
      <w:ins w:id="29" w:author="DCM" w:date="2023-08-05T02:00:00Z">
        <w:r w:rsidR="00AC1003">
          <w:rPr>
            <w:highlight w:val="yellow"/>
          </w:rPr>
          <w:t>4</w:t>
        </w:r>
        <w:r>
          <w:t>] shall be used</w:t>
        </w:r>
      </w:ins>
      <w:ins w:id="30" w:author="DCM" w:date="2023-08-07T16:12:00Z">
        <w:r w:rsidR="006400B6">
          <w:t xml:space="preserve">. </w:t>
        </w:r>
      </w:ins>
      <w:ins w:id="31" w:author="DCM" w:date="2023-08-07T16:34:00Z">
        <w:r w:rsidR="00FF2348">
          <w:t>The CCF shall verify that, based on</w:t>
        </w:r>
      </w:ins>
      <w:ins w:id="32" w:author="DCM" w:date="2023-08-07T16:35:00Z">
        <w:r w:rsidR="00FF2348">
          <w:t xml:space="preserve"> operator configurable</w:t>
        </w:r>
      </w:ins>
      <w:ins w:id="33" w:author="DCM" w:date="2023-08-07T16:34:00Z">
        <w:r w:rsidR="00FF2348">
          <w:t xml:space="preserve"> policy,</w:t>
        </w:r>
        <w:r w:rsidR="00FF2348">
          <w:t xml:space="preserve"> us</w:t>
        </w:r>
        <w:r w:rsidR="00FF2348">
          <w:t>age of client credential flow is acceptable for a particular scope and client-id</w:t>
        </w:r>
        <w:r w:rsidR="00FF2348">
          <w:t xml:space="preserve">. If it is not, the request shall be rejected. Otherwise, </w:t>
        </w:r>
      </w:ins>
      <w:ins w:id="34" w:author="DCM" w:date="2023-08-07T16:35:00Z">
        <w:r w:rsidR="00FF2348">
          <w:t>f</w:t>
        </w:r>
      </w:ins>
      <w:ins w:id="35" w:author="DCM" w:date="2023-08-07T16:13:00Z">
        <w:r w:rsidR="006400B6">
          <w:t xml:space="preserve">or this flow, Annex C shall apply with the following modifications: </w:t>
        </w:r>
      </w:ins>
    </w:p>
    <w:p w14:paraId="46188D8D" w14:textId="4083383C" w:rsidR="006400B6" w:rsidRDefault="006400B6" w:rsidP="006400B6">
      <w:pPr>
        <w:pStyle w:val="B1"/>
        <w:rPr>
          <w:ins w:id="36" w:author="DCM" w:date="2023-08-07T16:17:00Z"/>
        </w:rPr>
      </w:pPr>
      <w:ins w:id="37" w:author="DCM" w:date="2023-08-07T16:14:00Z">
        <w:r>
          <w:t>-</w:t>
        </w:r>
        <w:r>
          <w:tab/>
        </w:r>
      </w:ins>
      <w:ins w:id="38" w:author="DCM" w:date="2023-08-07T16:18:00Z">
        <w:r>
          <w:t>I</w:t>
        </w:r>
      </w:ins>
      <w:ins w:id="39" w:author="DCM" w:date="2023-08-07T16:15:00Z">
        <w:r>
          <w:t>n case of UE originated API calls, the client_id shall</w:t>
        </w:r>
      </w:ins>
      <w:ins w:id="40" w:author="DCM" w:date="2023-08-07T16:17:00Z">
        <w:r>
          <w:t>, in addition to an application identifier registered at onboarding,</w:t>
        </w:r>
      </w:ins>
      <w:ins w:id="41" w:author="DCM" w:date="2023-08-07T16:15:00Z">
        <w:r>
          <w:t xml:space="preserve"> </w:t>
        </w:r>
      </w:ins>
      <w:ins w:id="42" w:author="DCM" w:date="2023-08-07T16:16:00Z">
        <w:r>
          <w:t xml:space="preserve">include a RNAA specific GPSI of the calling UE. </w:t>
        </w:r>
      </w:ins>
    </w:p>
    <w:p w14:paraId="4B6262D9" w14:textId="7F148822" w:rsidR="006400B6" w:rsidRDefault="006400B6" w:rsidP="006400B6">
      <w:pPr>
        <w:pStyle w:val="B1"/>
        <w:rPr>
          <w:ins w:id="43" w:author="DCM" w:date="2023-08-07T16:20:00Z"/>
        </w:rPr>
      </w:pPr>
      <w:ins w:id="44" w:author="DCM" w:date="2023-08-07T16:17:00Z">
        <w:r>
          <w:t>-</w:t>
        </w:r>
        <w:r>
          <w:tab/>
        </w:r>
      </w:ins>
      <w:ins w:id="45" w:author="DCM" w:date="2023-08-07T16:18:00Z">
        <w:r>
          <w:t>T</w:t>
        </w:r>
      </w:ins>
      <w:ins w:id="46" w:author="DCM" w:date="2023-08-07T16:17:00Z">
        <w:r>
          <w:t>h</w:t>
        </w:r>
      </w:ins>
      <w:ins w:id="47" w:author="DCM" w:date="2023-08-07T16:18:00Z">
        <w:r>
          <w:t xml:space="preserve">e scope shall contain the RNAA specific GPSI of the UE of </w:t>
        </w:r>
      </w:ins>
      <w:ins w:id="48" w:author="DCM" w:date="2023-08-07T16:19:00Z">
        <w:r>
          <w:t>the</w:t>
        </w:r>
      </w:ins>
      <w:ins w:id="49" w:author="DCM" w:date="2023-08-07T16:18:00Z">
        <w:r>
          <w:t xml:space="preserve"> </w:t>
        </w:r>
      </w:ins>
      <w:ins w:id="50" w:author="DCM" w:date="2023-08-07T16:19:00Z">
        <w:r>
          <w:t>acces</w:t>
        </w:r>
      </w:ins>
      <w:ins w:id="51" w:author="DCM" w:date="2023-08-07T16:37:00Z">
        <w:r w:rsidR="00FF2348">
          <w:t>s</w:t>
        </w:r>
      </w:ins>
      <w:ins w:id="52" w:author="DCM" w:date="2023-08-07T16:19:00Z">
        <w:r>
          <w:t>ed resources.</w:t>
        </w:r>
      </w:ins>
    </w:p>
    <w:p w14:paraId="7CD7B9FC" w14:textId="763E517B" w:rsidR="00EF355D" w:rsidRDefault="00EF355D" w:rsidP="006400B6">
      <w:pPr>
        <w:pStyle w:val="B1"/>
        <w:rPr>
          <w:ins w:id="53" w:author="DCM" w:date="2023-08-07T16:33:00Z"/>
        </w:rPr>
      </w:pPr>
      <w:ins w:id="54" w:author="DCM" w:date="2023-08-07T16:20:00Z">
        <w:r>
          <w:t>-</w:t>
        </w:r>
        <w:r>
          <w:tab/>
          <w:t>Revocation shall be performed is described in 6.5.</w:t>
        </w:r>
        <w:r w:rsidRPr="00EF355D">
          <w:rPr>
            <w:highlight w:val="yellow"/>
          </w:rPr>
          <w:t>Y</w:t>
        </w:r>
        <w:r w:rsidRPr="00EF355D">
          <w:rPr>
            <w:highlight w:val="yellow"/>
            <w:vertAlign w:val="subscript"/>
          </w:rPr>
          <w:t>2e</w:t>
        </w:r>
        <w:r w:rsidRPr="00EF355D">
          <w:rPr>
            <w:highlight w:val="yellow"/>
          </w:rPr>
          <w:t>.n</w:t>
        </w:r>
      </w:ins>
    </w:p>
    <w:p w14:paraId="24C755DA" w14:textId="62A37D00" w:rsidR="00D37132" w:rsidRDefault="00D37132" w:rsidP="00D37132">
      <w:pPr>
        <w:pStyle w:val="berschrift4"/>
        <w:rPr>
          <w:ins w:id="55" w:author="DCM" w:date="2023-08-05T01:41:00Z"/>
        </w:rPr>
      </w:pPr>
      <w:ins w:id="56" w:author="DCM" w:date="2023-08-05T01:41:00Z">
        <w:r>
          <w:t>6.5.</w:t>
        </w:r>
        <w:r>
          <w:rPr>
            <w:highlight w:val="yellow"/>
          </w:rPr>
          <w:t>Y</w:t>
        </w:r>
        <w:r>
          <w:rPr>
            <w:highlight w:val="yellow"/>
            <w:vertAlign w:val="subscript"/>
          </w:rPr>
          <w:t>2e</w:t>
        </w:r>
        <w:r>
          <w:rPr>
            <w:highlight w:val="yellow"/>
          </w:rPr>
          <w:t>.</w:t>
        </w:r>
      </w:ins>
      <w:ins w:id="57" w:author="DCM" w:date="2023-08-07T16:08:00Z">
        <w:r w:rsidR="00187F20">
          <w:rPr>
            <w:highlight w:val="yellow"/>
          </w:rPr>
          <w:t>y</w:t>
        </w:r>
      </w:ins>
      <w:ins w:id="58" w:author="DCM" w:date="2023-08-05T01:41:00Z">
        <w:r>
          <w:tab/>
          <w:t xml:space="preserve">Authorization using oauth </w:t>
        </w:r>
      </w:ins>
      <w:ins w:id="59" w:author="DCM" w:date="2023-08-05T01:46:00Z">
        <w:r>
          <w:t>PKCE</w:t>
        </w:r>
      </w:ins>
      <w:ins w:id="60" w:author="DCM" w:date="2023-08-05T01:41:00Z">
        <w:r>
          <w:t xml:space="preserve"> flow</w:t>
        </w:r>
      </w:ins>
    </w:p>
    <w:p w14:paraId="695425A1" w14:textId="75BC7AF1" w:rsidR="00191876" w:rsidRDefault="00467E93" w:rsidP="00191876">
      <w:pPr>
        <w:rPr>
          <w:ins w:id="61" w:author="DCM" w:date="2023-08-07T16:25:00Z"/>
        </w:rPr>
      </w:pPr>
      <w:ins w:id="62" w:author="DCM" w:date="2023-08-05T01:54:00Z">
        <w:r>
          <w:t>When</w:t>
        </w:r>
      </w:ins>
      <w:ins w:id="63" w:author="DCM" w:date="2023-08-05T01:56:00Z">
        <w:r>
          <w:t xml:space="preserve"> user interaction is required to get resource owner authorization, PKCE flow according to </w:t>
        </w:r>
      </w:ins>
      <w:ins w:id="64" w:author="DCM" w:date="2023-08-05T01:57:00Z">
        <w:r w:rsidRPr="00C378A1">
          <w:t xml:space="preserve">RFC 7636 </w:t>
        </w:r>
        <w:r>
          <w:t>[</w:t>
        </w:r>
      </w:ins>
      <w:ins w:id="65" w:author="DCM" w:date="2023-08-07T12:02:00Z">
        <w:r w:rsidR="00AC1003" w:rsidRPr="00AC1003">
          <w:rPr>
            <w:highlight w:val="yellow"/>
          </w:rPr>
          <w:t>XX</w:t>
        </w:r>
      </w:ins>
      <w:ins w:id="66" w:author="DCM" w:date="2023-08-05T01:57:00Z">
        <w:r w:rsidRPr="00C378A1">
          <w:t>]</w:t>
        </w:r>
      </w:ins>
      <w:ins w:id="67" w:author="DCM" w:date="2023-08-05T01:58:00Z">
        <w:r w:rsidR="00FF2348">
          <w:t xml:space="preserve"> shall be used with </w:t>
        </w:r>
      </w:ins>
      <w:ins w:id="68" w:author="DCM" w:date="2023-08-07T16:31:00Z">
        <w:r w:rsidR="00FF2348">
          <w:t>the</w:t>
        </w:r>
      </w:ins>
      <w:ins w:id="69" w:author="DCM" w:date="2023-08-05T01:58:00Z">
        <w:r w:rsidR="00FF2348">
          <w:t xml:space="preserve"> </w:t>
        </w:r>
      </w:ins>
      <w:ins w:id="70" w:author="DCM" w:date="2023-08-07T16:31:00Z">
        <w:r w:rsidR="00FF2348">
          <w:t>following profile:</w:t>
        </w:r>
      </w:ins>
    </w:p>
    <w:p w14:paraId="5FF8F7EA" w14:textId="493FA936" w:rsidR="00FF2348" w:rsidRDefault="00FF2348" w:rsidP="00FF2348">
      <w:pPr>
        <w:pStyle w:val="B1"/>
        <w:rPr>
          <w:ins w:id="71" w:author="DCM" w:date="2023-08-07T16:31:00Z"/>
        </w:rPr>
      </w:pPr>
      <w:ins w:id="72" w:author="DCM" w:date="2023-08-07T16:40:00Z">
        <w:r>
          <w:t>-</w:t>
        </w:r>
        <w:r>
          <w:tab/>
        </w:r>
      </w:ins>
      <w:ins w:id="73" w:author="DCM" w:date="2023-08-07T16:31:00Z">
        <w:r>
          <w:t>Grant type shall be set to "PKCE"</w:t>
        </w:r>
      </w:ins>
    </w:p>
    <w:p w14:paraId="471DD115" w14:textId="24C274E3" w:rsidR="00EF355D" w:rsidRPr="00EF355D" w:rsidRDefault="00FF2348" w:rsidP="00FF2348">
      <w:pPr>
        <w:pStyle w:val="B1"/>
        <w:rPr>
          <w:ins w:id="74" w:author="DCM" w:date="2023-08-07T16:24:00Z"/>
          <w:lang w:val="en-US"/>
        </w:rPr>
      </w:pPr>
      <w:ins w:id="75" w:author="DCM" w:date="2023-08-07T16:40:00Z">
        <w:r>
          <w:t>-</w:t>
        </w:r>
        <w:r>
          <w:tab/>
        </w:r>
      </w:ins>
      <w:ins w:id="76" w:author="DCM" w:date="2023-08-07T16:25:00Z">
        <w:r w:rsidR="00EF355D">
          <w:t xml:space="preserve">The code verifier shall use </w:t>
        </w:r>
      </w:ins>
      <w:ins w:id="77" w:author="DCM" w:date="2023-08-07T16:26:00Z">
        <w:r w:rsidR="00EF355D">
          <w:t>the</w:t>
        </w:r>
      </w:ins>
      <w:ins w:id="78" w:author="DCM" w:date="2023-08-07T16:25:00Z">
        <w:r w:rsidR="00EF355D">
          <w:t xml:space="preserve"> </w:t>
        </w:r>
      </w:ins>
      <w:ins w:id="79" w:author="DCM" w:date="2023-08-07T16:26:00Z">
        <w:r w:rsidR="00EF355D">
          <w:t xml:space="preserve">output of a cryptographic random number generator to create a 32-byte sequence. </w:t>
        </w:r>
      </w:ins>
      <w:ins w:id="80" w:author="DCM" w:date="2023-08-07T16:27:00Z">
        <w:r w:rsidR="00EF355D">
          <w:t>This</w:t>
        </w:r>
        <w:r w:rsidR="00EF355D">
          <w:t xml:space="preserve"> </w:t>
        </w:r>
        <w:r w:rsidR="00EF355D">
          <w:t>s</w:t>
        </w:r>
        <w:r w:rsidR="00EF355D">
          <w:t>equence is then base64url-encoded to produce a 43</w:t>
        </w:r>
        <w:r w:rsidR="00EF355D">
          <w:t xml:space="preserve"> byte</w:t>
        </w:r>
        <w:r w:rsidR="00EF355D">
          <w:t xml:space="preserve"> string to use as the code verifier</w:t>
        </w:r>
      </w:ins>
    </w:p>
    <w:p w14:paraId="213845A0" w14:textId="317C950A" w:rsidR="00EF355D" w:rsidRDefault="00FF2348" w:rsidP="00FF2348">
      <w:pPr>
        <w:pStyle w:val="B1"/>
        <w:rPr>
          <w:ins w:id="81" w:author="DCM" w:date="2023-08-07T16:41:00Z"/>
        </w:rPr>
      </w:pPr>
      <w:ins w:id="82" w:author="DCM" w:date="2023-08-07T16:40:00Z">
        <w:r>
          <w:t>-</w:t>
        </w:r>
        <w:r>
          <w:tab/>
        </w:r>
      </w:ins>
      <w:ins w:id="83" w:author="DCM" w:date="2023-08-07T16:24:00Z">
        <w:r w:rsidR="00EF355D">
          <w:t>The code_challenge_method shall be "S256".</w:t>
        </w:r>
      </w:ins>
    </w:p>
    <w:p w14:paraId="0F1B541E" w14:textId="77777777" w:rsidR="00FF2348" w:rsidRDefault="00FF2348" w:rsidP="00FF2348">
      <w:pPr>
        <w:pStyle w:val="B1"/>
        <w:rPr>
          <w:ins w:id="84" w:author="DCM" w:date="2023-08-07T16:41:00Z"/>
        </w:rPr>
      </w:pPr>
      <w:ins w:id="85" w:author="DCM" w:date="2023-08-07T16:41:00Z">
        <w:r>
          <w:t>-</w:t>
        </w:r>
        <w:r>
          <w:tab/>
          <w:t xml:space="preserve">In case of UE originated API calls, the client_id shall, in addition to an application identifier registered at onboarding, include a RNAA specific GPSI of the calling UE. </w:t>
        </w:r>
      </w:ins>
    </w:p>
    <w:p w14:paraId="2676B720" w14:textId="77777777" w:rsidR="00FF2348" w:rsidRDefault="00FF2348" w:rsidP="00FF2348">
      <w:pPr>
        <w:pStyle w:val="B1"/>
        <w:rPr>
          <w:ins w:id="86" w:author="DCM" w:date="2023-08-07T16:41:00Z"/>
        </w:rPr>
      </w:pPr>
      <w:ins w:id="87" w:author="DCM" w:date="2023-08-07T16:41:00Z">
        <w:r>
          <w:t>-</w:t>
        </w:r>
        <w:r>
          <w:tab/>
          <w:t>The scope shall contain the RNAA specific GPSI of the UE of the accessed resources.</w:t>
        </w:r>
      </w:ins>
    </w:p>
    <w:p w14:paraId="335C1141" w14:textId="77777777" w:rsidR="00FF2348" w:rsidRDefault="00FF2348" w:rsidP="00FF2348">
      <w:pPr>
        <w:pStyle w:val="B1"/>
        <w:rPr>
          <w:ins w:id="88" w:author="DCM" w:date="2023-08-07T16:41:00Z"/>
        </w:rPr>
      </w:pPr>
      <w:ins w:id="89" w:author="DCM" w:date="2023-08-07T16:41:00Z">
        <w:r>
          <w:t>-</w:t>
        </w:r>
        <w:r>
          <w:tab/>
          <w:t>Revocation shall be performed is described in 6.5.</w:t>
        </w:r>
        <w:r w:rsidRPr="00EF355D">
          <w:rPr>
            <w:highlight w:val="yellow"/>
          </w:rPr>
          <w:t>Y</w:t>
        </w:r>
        <w:r w:rsidRPr="00EF355D">
          <w:rPr>
            <w:highlight w:val="yellow"/>
            <w:vertAlign w:val="subscript"/>
          </w:rPr>
          <w:t>2e</w:t>
        </w:r>
        <w:r w:rsidRPr="00EF355D">
          <w:rPr>
            <w:highlight w:val="yellow"/>
          </w:rPr>
          <w:t>.n</w:t>
        </w:r>
      </w:ins>
    </w:p>
    <w:p w14:paraId="578422E3" w14:textId="77777777" w:rsidR="00EF355D" w:rsidRPr="00191876" w:rsidRDefault="00EF355D" w:rsidP="00191876"/>
    <w:p w14:paraId="1E32B06D" w14:textId="5E2D3697" w:rsidR="003B0456" w:rsidDel="00D37132" w:rsidRDefault="003B0456" w:rsidP="003B0456">
      <w:pPr>
        <w:pStyle w:val="EditorsNote"/>
        <w:rPr>
          <w:del w:id="90" w:author="DCM" w:date="2023-08-05T01:48:00Z"/>
        </w:rPr>
      </w:pPr>
      <w:del w:id="91" w:author="DCM" w:date="2023-08-05T01:48:00Z">
        <w:r w:rsidDel="00D37132">
          <w:delText>Editor's note: this clause describes authorization making use of the relevant oauth flow. Additional subsubsubclauses may be added for additional oauth flows.</w:delText>
        </w:r>
      </w:del>
    </w:p>
    <w:p w14:paraId="19A708BC" w14:textId="77777777" w:rsidR="003B0456" w:rsidRDefault="003B0456" w:rsidP="003B0456">
      <w:pPr>
        <w:pStyle w:val="berschrift4"/>
      </w:pPr>
      <w:r>
        <w:t>6.5.</w:t>
      </w:r>
      <w:r>
        <w:rPr>
          <w:highlight w:val="yellow"/>
        </w:rPr>
        <w:t>Y</w:t>
      </w:r>
      <w:r>
        <w:rPr>
          <w:highlight w:val="yellow"/>
          <w:vertAlign w:val="subscript"/>
        </w:rPr>
        <w:t>2e</w:t>
      </w:r>
      <w:r>
        <w:rPr>
          <w:highlight w:val="yellow"/>
        </w:rPr>
        <w:t>.n</w:t>
      </w:r>
      <w:r>
        <w:tab/>
        <w:t>Revocation</w:t>
      </w:r>
      <w:r>
        <w:rPr>
          <w:highlight w:val="yellow"/>
        </w:rPr>
        <w:t xml:space="preserve"> </w:t>
      </w:r>
    </w:p>
    <w:p w14:paraId="7FAED974" w14:textId="1D7766D4" w:rsidR="00DD23BD" w:rsidRDefault="003B0456" w:rsidP="003B0456">
      <w:pPr>
        <w:rPr>
          <w:ins w:id="92" w:author="DCM" w:date="2023-08-04T19:40:00Z"/>
        </w:rPr>
      </w:pPr>
      <w:r>
        <w:t>API Exposing Function needs to be informed about revocation if this is necessary to ensure correct handling of revocation.</w:t>
      </w:r>
    </w:p>
    <w:p w14:paraId="08B0A30B" w14:textId="7EA3CF6E" w:rsidR="00DD23BD" w:rsidRDefault="00DD23BD" w:rsidP="003B0456">
      <w:pPr>
        <w:rPr>
          <w:ins w:id="93" w:author="DCM" w:date="2023-08-05T01:11:00Z"/>
        </w:rPr>
      </w:pPr>
      <w:ins w:id="94" w:author="DCM" w:date="2023-08-04T19:40:00Z">
        <w:r>
          <w:t>The revocation procedure is described in TS</w:t>
        </w:r>
      </w:ins>
      <w:ins w:id="95" w:author="DCM" w:date="2023-08-04T19:41:00Z">
        <w:r>
          <w:t xml:space="preserve"> </w:t>
        </w:r>
      </w:ins>
      <w:ins w:id="96" w:author="DCM" w:date="2023-08-04T19:40:00Z">
        <w:r>
          <w:t>33</w:t>
        </w:r>
      </w:ins>
      <w:ins w:id="97" w:author="DCM" w:date="2023-08-04T19:41:00Z">
        <w:r>
          <w:t>.122 [5].</w:t>
        </w:r>
      </w:ins>
    </w:p>
    <w:p w14:paraId="6D59AE7D" w14:textId="75C1A9B1" w:rsidR="00066ED0" w:rsidRDefault="00066ED0" w:rsidP="003B0456">
      <w:pPr>
        <w:rPr>
          <w:ins w:id="98" w:author="DCM" w:date="2023-08-04T19:41:00Z"/>
        </w:rPr>
      </w:pPr>
      <w:ins w:id="99" w:author="DCM" w:date="2023-08-05T01:11:00Z">
        <w:r>
          <w:t>[alternative]</w:t>
        </w:r>
      </w:ins>
    </w:p>
    <w:p w14:paraId="4F39C142" w14:textId="424B1DC8" w:rsidR="00066ED0" w:rsidRPr="00531CF5" w:rsidRDefault="00066ED0" w:rsidP="00066ED0">
      <w:pPr>
        <w:rPr>
          <w:ins w:id="100" w:author="DCM" w:date="2023-08-05T01:09:00Z"/>
        </w:rPr>
      </w:pPr>
      <w:ins w:id="101" w:author="DCM" w:date="2023-08-05T01:09:00Z">
        <w:r w:rsidRPr="00531CF5">
          <w:t>Figure </w:t>
        </w:r>
      </w:ins>
      <w:ins w:id="102" w:author="DCM" w:date="2023-08-07T12:03:00Z">
        <w:r w:rsidR="00AC1003">
          <w:t>6.5.</w:t>
        </w:r>
        <w:r w:rsidR="00AC1003">
          <w:rPr>
            <w:highlight w:val="yellow"/>
          </w:rPr>
          <w:t>Y</w:t>
        </w:r>
        <w:r w:rsidR="00AC1003">
          <w:rPr>
            <w:highlight w:val="yellow"/>
            <w:vertAlign w:val="subscript"/>
          </w:rPr>
          <w:t>2e</w:t>
        </w:r>
        <w:r w:rsidR="00AC1003">
          <w:rPr>
            <w:highlight w:val="yellow"/>
          </w:rPr>
          <w:t>.n</w:t>
        </w:r>
        <w:r w:rsidR="00AC1003" w:rsidRPr="00531CF5">
          <w:t xml:space="preserve"> </w:t>
        </w:r>
      </w:ins>
      <w:ins w:id="103" w:author="DCM" w:date="2023-08-05T01:09:00Z">
        <w:r w:rsidRPr="00531CF5">
          <w:t xml:space="preserve">-1 illustrates the procedure for revoking API invoker authorization to access service API initiated by the </w:t>
        </w:r>
        <w:r>
          <w:t>resource owner client</w:t>
        </w:r>
        <w:r w:rsidRPr="00531CF5">
          <w:t>.</w:t>
        </w:r>
      </w:ins>
    </w:p>
    <w:p w14:paraId="75B7E826" w14:textId="77777777" w:rsidR="00066ED0" w:rsidRPr="00531CF5" w:rsidRDefault="00066ED0" w:rsidP="00066ED0">
      <w:pPr>
        <w:rPr>
          <w:ins w:id="104" w:author="DCM" w:date="2023-08-05T01:09:00Z"/>
        </w:rPr>
      </w:pPr>
      <w:ins w:id="105" w:author="DCM" w:date="2023-08-05T01:09:00Z">
        <w:r w:rsidRPr="00531CF5">
          <w:t>Pre-conditions:</w:t>
        </w:r>
      </w:ins>
    </w:p>
    <w:p w14:paraId="2B51FE94" w14:textId="77777777" w:rsidR="00066ED0" w:rsidRPr="00531CF5" w:rsidRDefault="00066ED0" w:rsidP="00066ED0">
      <w:pPr>
        <w:ind w:left="568" w:hanging="284"/>
        <w:rPr>
          <w:ins w:id="106" w:author="DCM" w:date="2023-08-05T01:09:00Z"/>
        </w:rPr>
      </w:pPr>
      <w:ins w:id="107" w:author="DCM" w:date="2023-08-05T01:09:00Z">
        <w:r w:rsidRPr="00531CF5">
          <w:t>1.</w:t>
        </w:r>
        <w:r w:rsidRPr="00531CF5">
          <w:tab/>
          <w:t>The API invoker is authenticated and authorized to use the service API.</w:t>
        </w:r>
      </w:ins>
    </w:p>
    <w:p w14:paraId="03A04883" w14:textId="77777777" w:rsidR="00066ED0" w:rsidRPr="00531CF5" w:rsidRDefault="00066ED0" w:rsidP="00066ED0">
      <w:pPr>
        <w:ind w:left="568" w:hanging="284"/>
        <w:rPr>
          <w:ins w:id="108" w:author="DCM" w:date="2023-08-05T01:09:00Z"/>
        </w:rPr>
      </w:pPr>
      <w:ins w:id="109" w:author="DCM" w:date="2023-08-05T01:09:00Z">
        <w:r w:rsidRPr="00531CF5">
          <w:t>2.</w:t>
        </w:r>
        <w:r w:rsidRPr="00531CF5">
          <w:tab/>
          <w:t xml:space="preserve">The AEF in the CAPIF is configured with the access policy to be applied to the service API invocation corresponding to the API invoker and the service API. </w:t>
        </w:r>
      </w:ins>
    </w:p>
    <w:p w14:paraId="370A8DC7" w14:textId="05A9F960" w:rsidR="00066ED0" w:rsidRPr="00531CF5" w:rsidRDefault="00AC1003" w:rsidP="00066ED0">
      <w:pPr>
        <w:keepNext/>
        <w:keepLines/>
        <w:spacing w:before="60"/>
        <w:jc w:val="center"/>
        <w:rPr>
          <w:ins w:id="110" w:author="DCM" w:date="2023-08-05T01:09:00Z"/>
          <w:rFonts w:ascii="Arial" w:hAnsi="Arial"/>
          <w:b/>
        </w:rPr>
      </w:pPr>
      <w:ins w:id="111" w:author="DCM" w:date="2023-08-05T01:09:00Z">
        <w:r>
          <w:rPr>
            <w:rFonts w:ascii="Arial" w:hAnsi="Arial"/>
            <w:b/>
          </w:rPr>
          <w:object w:dxaOrig="6851" w:dyaOrig="5611" w14:anchorId="66931D1E">
            <v:shape id="_x0000_i1027" type="#_x0000_t75" style="width:342.45pt;height:280.15pt" o:ole="">
              <v:imagedata r:id="rId17" o:title=""/>
            </v:shape>
            <o:OLEObject Type="Embed" ProgID="Visio.Drawing.11" ShapeID="_x0000_i1027" DrawAspect="Content" ObjectID="_1752932002" r:id="rId18"/>
          </w:object>
        </w:r>
      </w:ins>
    </w:p>
    <w:p w14:paraId="2AEDCA02" w14:textId="4915187B" w:rsidR="00066ED0" w:rsidRPr="00531CF5" w:rsidRDefault="00066ED0" w:rsidP="00066ED0">
      <w:pPr>
        <w:keepLines/>
        <w:spacing w:after="240"/>
        <w:jc w:val="center"/>
        <w:rPr>
          <w:ins w:id="112" w:author="DCM" w:date="2023-08-05T01:09:00Z"/>
          <w:rFonts w:ascii="Arial" w:hAnsi="Arial"/>
          <w:b/>
        </w:rPr>
      </w:pPr>
      <w:ins w:id="113" w:author="DCM" w:date="2023-08-05T01:09:00Z">
        <w:r w:rsidRPr="00531CF5">
          <w:rPr>
            <w:rFonts w:ascii="Arial" w:hAnsi="Arial"/>
            <w:b/>
          </w:rPr>
          <w:t>Figure </w:t>
        </w:r>
      </w:ins>
      <w:ins w:id="114" w:author="DCM" w:date="2023-08-07T12:03:00Z">
        <w:r w:rsidR="00AC1003" w:rsidRPr="00AC1003">
          <w:rPr>
            <w:rFonts w:ascii="Arial" w:hAnsi="Arial"/>
            <w:b/>
          </w:rPr>
          <w:t>6.5.</w:t>
        </w:r>
        <w:r w:rsidR="00AC1003" w:rsidRPr="00AC1003">
          <w:rPr>
            <w:rFonts w:ascii="Arial" w:hAnsi="Arial"/>
            <w:b/>
            <w:highlight w:val="yellow"/>
          </w:rPr>
          <w:t>Y2e.n</w:t>
        </w:r>
      </w:ins>
      <w:ins w:id="115" w:author="DCM" w:date="2023-08-05T01:09:00Z">
        <w:r w:rsidRPr="00531CF5">
          <w:rPr>
            <w:rFonts w:ascii="Arial" w:hAnsi="Arial"/>
            <w:b/>
          </w:rPr>
          <w:t xml:space="preserve">-1: Procedure for revoking API invoker authorization initiated by </w:t>
        </w:r>
        <w:r>
          <w:rPr>
            <w:rFonts w:ascii="Arial" w:hAnsi="Arial"/>
            <w:b/>
          </w:rPr>
          <w:t>resource owner client</w:t>
        </w:r>
      </w:ins>
    </w:p>
    <w:p w14:paraId="7F6B89D6" w14:textId="77777777" w:rsidR="00066ED0" w:rsidRPr="00531CF5" w:rsidRDefault="00066ED0" w:rsidP="00066ED0">
      <w:pPr>
        <w:ind w:left="568" w:hanging="284"/>
        <w:rPr>
          <w:ins w:id="116" w:author="DCM" w:date="2023-08-05T01:09:00Z"/>
        </w:rPr>
      </w:pPr>
      <w:ins w:id="117" w:author="DCM" w:date="2023-08-05T01:09:00Z">
        <w:r w:rsidRPr="00531CF5">
          <w:t>1.</w:t>
        </w:r>
        <w:r w:rsidRPr="00531CF5">
          <w:tab/>
          <w:t xml:space="preserve">The </w:t>
        </w:r>
        <w:r>
          <w:t>resource owner client</w:t>
        </w:r>
        <w:r w:rsidRPr="00531CF5">
          <w:t xml:space="preserve"> triggers the revocation of the API invoker authorization</w:t>
        </w:r>
        <w:r>
          <w:t xml:space="preserve"> to the CAPIF Core function</w:t>
        </w:r>
        <w:r w:rsidRPr="00531CF5">
          <w:t>.</w:t>
        </w:r>
      </w:ins>
    </w:p>
    <w:p w14:paraId="5B93D226" w14:textId="77777777" w:rsidR="00066ED0" w:rsidRPr="00531CF5" w:rsidRDefault="00066ED0" w:rsidP="00066ED0">
      <w:pPr>
        <w:ind w:left="568" w:hanging="284"/>
        <w:rPr>
          <w:ins w:id="118" w:author="DCM" w:date="2023-08-05T01:09:00Z"/>
        </w:rPr>
      </w:pPr>
      <w:ins w:id="119" w:author="DCM" w:date="2023-08-05T01:09:00Z">
        <w:r w:rsidRPr="00531CF5">
          <w:t>2.</w:t>
        </w:r>
        <w:r w:rsidRPr="00531CF5">
          <w:tab/>
          <w:t>The CAPIF core function sends revoke API invoker authorization request to the AEF with the details of the API invoker and the service API.</w:t>
        </w:r>
      </w:ins>
    </w:p>
    <w:p w14:paraId="50F1DBF0" w14:textId="77777777" w:rsidR="00066ED0" w:rsidRPr="00531CF5" w:rsidRDefault="00066ED0" w:rsidP="00066ED0">
      <w:pPr>
        <w:ind w:left="568" w:hanging="284"/>
        <w:rPr>
          <w:ins w:id="120" w:author="DCM" w:date="2023-08-05T01:09:00Z"/>
        </w:rPr>
      </w:pPr>
      <w:ins w:id="121" w:author="DCM" w:date="2023-08-05T01:09:00Z">
        <w:r w:rsidRPr="00531CF5">
          <w:t>3.</w:t>
        </w:r>
        <w:r w:rsidRPr="00531CF5">
          <w:tab/>
          <w:t>Upon receiving the information to revoke the API invoker's authorization for service API invocation, the AEF invalidates the API invoker authorization corresponding to the service API.</w:t>
        </w:r>
      </w:ins>
    </w:p>
    <w:p w14:paraId="698F61BF" w14:textId="77777777" w:rsidR="00066ED0" w:rsidRPr="00531CF5" w:rsidRDefault="00066ED0" w:rsidP="00066ED0">
      <w:pPr>
        <w:ind w:left="568" w:hanging="284"/>
        <w:rPr>
          <w:ins w:id="122" w:author="DCM" w:date="2023-08-05T01:09:00Z"/>
        </w:rPr>
      </w:pPr>
      <w:ins w:id="123" w:author="DCM" w:date="2023-08-05T01:09:00Z">
        <w:r w:rsidRPr="00531CF5">
          <w:t>4.</w:t>
        </w:r>
        <w:r w:rsidRPr="00531CF5">
          <w:tab/>
          <w:t xml:space="preserve">The AEF sends a revoke API invoker authorization response to the CAPIF core function. </w:t>
        </w:r>
      </w:ins>
    </w:p>
    <w:p w14:paraId="3CA5DB3E" w14:textId="77777777" w:rsidR="00066ED0" w:rsidRPr="00531CF5" w:rsidRDefault="00066ED0" w:rsidP="00066ED0">
      <w:pPr>
        <w:ind w:left="568" w:hanging="284"/>
        <w:rPr>
          <w:ins w:id="124" w:author="DCM" w:date="2023-08-05T01:09:00Z"/>
        </w:rPr>
      </w:pPr>
      <w:ins w:id="125" w:author="DCM" w:date="2023-08-05T01:09:00Z">
        <w:r w:rsidRPr="00531CF5">
          <w:t>5.</w:t>
        </w:r>
        <w:r w:rsidRPr="00531CF5">
          <w:tab/>
          <w:t xml:space="preserve">The CAPIF core function invalidates the API invoker authorization corresponding to the service API. </w:t>
        </w:r>
      </w:ins>
    </w:p>
    <w:p w14:paraId="41D8A0DB" w14:textId="77777777" w:rsidR="00066ED0" w:rsidRPr="00531CF5" w:rsidRDefault="00066ED0" w:rsidP="00066ED0">
      <w:pPr>
        <w:ind w:left="568" w:hanging="284"/>
        <w:rPr>
          <w:ins w:id="126" w:author="DCM" w:date="2023-08-05T01:09:00Z"/>
          <w:lang w:val="en-US"/>
        </w:rPr>
      </w:pPr>
      <w:ins w:id="127" w:author="DCM" w:date="2023-08-05T01:09:00Z">
        <w:r w:rsidRPr="00531CF5">
          <w:t>6.</w:t>
        </w:r>
        <w:r w:rsidRPr="00531CF5">
          <w:tab/>
          <w:t>The CAPIF core function sends a revoke API invoker authorization notify to the API invoker whose authorization to access the service API has been revoked.</w:t>
        </w:r>
      </w:ins>
    </w:p>
    <w:p w14:paraId="2E9FC867" w14:textId="77777777" w:rsidR="00066ED0" w:rsidRPr="00A84754" w:rsidRDefault="00066ED0" w:rsidP="00066ED0">
      <w:pPr>
        <w:rPr>
          <w:ins w:id="128" w:author="DCM" w:date="2023-08-05T01:09:00Z"/>
          <w:lang w:val="en-US" w:eastAsia="ja-JP"/>
        </w:rPr>
      </w:pPr>
    </w:p>
    <w:p w14:paraId="42D7DEE6" w14:textId="77777777" w:rsidR="00066ED0" w:rsidRDefault="00066ED0" w:rsidP="00066ED0">
      <w:pPr>
        <w:rPr>
          <w:ins w:id="129" w:author="DCM" w:date="2023-08-05T01:09:00Z"/>
          <w:lang w:val="fr-FR" w:eastAsia="ja-JP"/>
        </w:rPr>
      </w:pPr>
    </w:p>
    <w:p w14:paraId="5F76AB36" w14:textId="77777777" w:rsidR="00066ED0" w:rsidRPr="00066ED0" w:rsidRDefault="00066ED0" w:rsidP="003B0456">
      <w:pPr>
        <w:rPr>
          <w:lang w:val="fr-FR"/>
        </w:rPr>
      </w:pPr>
    </w:p>
    <w:p w14:paraId="589F9939" w14:textId="62A85DC5" w:rsidR="00F43F25" w:rsidDel="00DD23BD" w:rsidRDefault="003B0456" w:rsidP="00F43F25">
      <w:pPr>
        <w:pStyle w:val="EditorsNote"/>
        <w:rPr>
          <w:del w:id="130" w:author="DCM" w:date="2023-08-04T19:41:00Z"/>
        </w:rPr>
      </w:pPr>
      <w:del w:id="131" w:author="DCM" w:date="2023-08-04T19:41:00Z">
        <w:r w:rsidDel="00DD23BD">
          <w:delText>Editor's note: this clause describes</w:delText>
        </w:r>
        <w:r w:rsidR="00F43F25" w:rsidDel="00DD23BD">
          <w:delText xml:space="preserve"> </w:delText>
        </w:r>
        <w:r w:rsidDel="00DD23BD">
          <w:delText>the revocation procedure, unless this is taken care of by SA6 as it is for non RNAA use cases.</w:delText>
        </w:r>
      </w:del>
    </w:p>
    <w:p w14:paraId="30FED501" w14:textId="2883855A"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C3592" w14:textId="77777777" w:rsidR="00702F1F" w:rsidRDefault="00702F1F">
      <w:r>
        <w:separator/>
      </w:r>
    </w:p>
  </w:endnote>
  <w:endnote w:type="continuationSeparator" w:id="0">
    <w:p w14:paraId="1E3473E7" w14:textId="77777777" w:rsidR="00702F1F" w:rsidRDefault="0070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AC336" w14:textId="77777777" w:rsidR="00702F1F" w:rsidRDefault="00702F1F">
      <w:r>
        <w:separator/>
      </w:r>
    </w:p>
  </w:footnote>
  <w:footnote w:type="continuationSeparator" w:id="0">
    <w:p w14:paraId="7FD3DAEF" w14:textId="77777777" w:rsidR="00702F1F" w:rsidRDefault="0070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1AA8"/>
    <w:rsid w:val="00066E6C"/>
    <w:rsid w:val="00066ED0"/>
    <w:rsid w:val="00070D22"/>
    <w:rsid w:val="00090FC8"/>
    <w:rsid w:val="000A21BA"/>
    <w:rsid w:val="000A6394"/>
    <w:rsid w:val="000B7FED"/>
    <w:rsid w:val="000C038A"/>
    <w:rsid w:val="000C6598"/>
    <w:rsid w:val="000D44B3"/>
    <w:rsid w:val="000E014D"/>
    <w:rsid w:val="00114CA8"/>
    <w:rsid w:val="00145D43"/>
    <w:rsid w:val="00156BE0"/>
    <w:rsid w:val="00187F20"/>
    <w:rsid w:val="00191876"/>
    <w:rsid w:val="00192C46"/>
    <w:rsid w:val="001A08B3"/>
    <w:rsid w:val="001A7B60"/>
    <w:rsid w:val="001B52F0"/>
    <w:rsid w:val="001B7A65"/>
    <w:rsid w:val="001E41F3"/>
    <w:rsid w:val="00214DFD"/>
    <w:rsid w:val="0026004D"/>
    <w:rsid w:val="002640DD"/>
    <w:rsid w:val="00275D12"/>
    <w:rsid w:val="00284FEB"/>
    <w:rsid w:val="002860C4"/>
    <w:rsid w:val="002B5741"/>
    <w:rsid w:val="002E472E"/>
    <w:rsid w:val="0030136F"/>
    <w:rsid w:val="00305409"/>
    <w:rsid w:val="00322558"/>
    <w:rsid w:val="0034108E"/>
    <w:rsid w:val="003609EF"/>
    <w:rsid w:val="0036231A"/>
    <w:rsid w:val="00374DD4"/>
    <w:rsid w:val="003B0456"/>
    <w:rsid w:val="003B3CF3"/>
    <w:rsid w:val="003C2DBE"/>
    <w:rsid w:val="003C51FB"/>
    <w:rsid w:val="003E1A36"/>
    <w:rsid w:val="00410371"/>
    <w:rsid w:val="004242F1"/>
    <w:rsid w:val="00432FF2"/>
    <w:rsid w:val="00467E93"/>
    <w:rsid w:val="00482288"/>
    <w:rsid w:val="004A52C6"/>
    <w:rsid w:val="004B75B7"/>
    <w:rsid w:val="004D5235"/>
    <w:rsid w:val="004E52BE"/>
    <w:rsid w:val="005009D9"/>
    <w:rsid w:val="0051580D"/>
    <w:rsid w:val="00547111"/>
    <w:rsid w:val="00550765"/>
    <w:rsid w:val="00577083"/>
    <w:rsid w:val="00592D74"/>
    <w:rsid w:val="005E2C44"/>
    <w:rsid w:val="005F13EB"/>
    <w:rsid w:val="00621188"/>
    <w:rsid w:val="006257ED"/>
    <w:rsid w:val="006400B6"/>
    <w:rsid w:val="0065536E"/>
    <w:rsid w:val="00665C47"/>
    <w:rsid w:val="00695808"/>
    <w:rsid w:val="00695A6C"/>
    <w:rsid w:val="006B46FB"/>
    <w:rsid w:val="006E21FB"/>
    <w:rsid w:val="006F5BA5"/>
    <w:rsid w:val="00702F1F"/>
    <w:rsid w:val="00751F69"/>
    <w:rsid w:val="00785599"/>
    <w:rsid w:val="00792342"/>
    <w:rsid w:val="007977A8"/>
    <w:rsid w:val="007B512A"/>
    <w:rsid w:val="007C2097"/>
    <w:rsid w:val="007D6A07"/>
    <w:rsid w:val="007F3876"/>
    <w:rsid w:val="007F7259"/>
    <w:rsid w:val="008040A8"/>
    <w:rsid w:val="008279FA"/>
    <w:rsid w:val="008626E7"/>
    <w:rsid w:val="00870EE7"/>
    <w:rsid w:val="00880A55"/>
    <w:rsid w:val="008863B9"/>
    <w:rsid w:val="00887DA0"/>
    <w:rsid w:val="008A45A6"/>
    <w:rsid w:val="008B7764"/>
    <w:rsid w:val="008D39FE"/>
    <w:rsid w:val="008F3789"/>
    <w:rsid w:val="008F686C"/>
    <w:rsid w:val="00903373"/>
    <w:rsid w:val="009148DE"/>
    <w:rsid w:val="00941E30"/>
    <w:rsid w:val="009777D9"/>
    <w:rsid w:val="00991B88"/>
    <w:rsid w:val="009A5753"/>
    <w:rsid w:val="009A579D"/>
    <w:rsid w:val="009A65A8"/>
    <w:rsid w:val="009D682D"/>
    <w:rsid w:val="009E3297"/>
    <w:rsid w:val="009F734F"/>
    <w:rsid w:val="00A1069F"/>
    <w:rsid w:val="00A246B6"/>
    <w:rsid w:val="00A47E70"/>
    <w:rsid w:val="00A50CF0"/>
    <w:rsid w:val="00A7671C"/>
    <w:rsid w:val="00AA2CBC"/>
    <w:rsid w:val="00AC1003"/>
    <w:rsid w:val="00AC5820"/>
    <w:rsid w:val="00AC6A1E"/>
    <w:rsid w:val="00AD1CD8"/>
    <w:rsid w:val="00B101BF"/>
    <w:rsid w:val="00B13F88"/>
    <w:rsid w:val="00B258BB"/>
    <w:rsid w:val="00B67B97"/>
    <w:rsid w:val="00B968C8"/>
    <w:rsid w:val="00BA3EC5"/>
    <w:rsid w:val="00BA51D9"/>
    <w:rsid w:val="00BA53DB"/>
    <w:rsid w:val="00BB5DFC"/>
    <w:rsid w:val="00BD279D"/>
    <w:rsid w:val="00BD6BB8"/>
    <w:rsid w:val="00BE2DD3"/>
    <w:rsid w:val="00C12D8A"/>
    <w:rsid w:val="00C66BA2"/>
    <w:rsid w:val="00C95985"/>
    <w:rsid w:val="00CC5026"/>
    <w:rsid w:val="00CC68D0"/>
    <w:rsid w:val="00CF5C18"/>
    <w:rsid w:val="00D03F9A"/>
    <w:rsid w:val="00D06D51"/>
    <w:rsid w:val="00D1569D"/>
    <w:rsid w:val="00D21168"/>
    <w:rsid w:val="00D24991"/>
    <w:rsid w:val="00D37132"/>
    <w:rsid w:val="00D50255"/>
    <w:rsid w:val="00D5106D"/>
    <w:rsid w:val="00D55BE4"/>
    <w:rsid w:val="00D66520"/>
    <w:rsid w:val="00D8177F"/>
    <w:rsid w:val="00D914F3"/>
    <w:rsid w:val="00D9340F"/>
    <w:rsid w:val="00DD23BD"/>
    <w:rsid w:val="00DD6384"/>
    <w:rsid w:val="00DE34CF"/>
    <w:rsid w:val="00E13F3D"/>
    <w:rsid w:val="00E343D3"/>
    <w:rsid w:val="00E34898"/>
    <w:rsid w:val="00E4740C"/>
    <w:rsid w:val="00EB09B7"/>
    <w:rsid w:val="00EE3D81"/>
    <w:rsid w:val="00EE7D7C"/>
    <w:rsid w:val="00EF355D"/>
    <w:rsid w:val="00F047D4"/>
    <w:rsid w:val="00F25D98"/>
    <w:rsid w:val="00F300FB"/>
    <w:rsid w:val="00F43F25"/>
    <w:rsid w:val="00FB1837"/>
    <w:rsid w:val="00FB6386"/>
    <w:rsid w:val="00FF2348"/>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 w:type="character" w:customStyle="1" w:styleId="B1Char">
    <w:name w:val="B1 Char"/>
    <w:link w:val="B1"/>
    <w:rsid w:val="00AC1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81211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467154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Zeichnu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895B8-ED12-4660-A980-642DD5878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1652</Words>
  <Characters>10409</Characters>
  <Application>Microsoft Office Word</Application>
  <DocSecurity>0</DocSecurity>
  <Lines>86</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1899-12-31T23:00:00Z</cp:lastPrinted>
  <dcterms:created xsi:type="dcterms:W3CDTF">2023-08-07T14:43:00Z</dcterms:created>
  <dcterms:modified xsi:type="dcterms:W3CDTF">2023-08-07T14:46:00Z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